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7D400D8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  <w:ins w:id="0" w:author="vivo_r02" w:date="2022-10-11T15:31:00Z">
        <w:r w:rsidR="00DD7A43">
          <w:rPr>
            <w:rFonts w:cs="Arial"/>
            <w:b/>
            <w:noProof/>
            <w:sz w:val="24"/>
          </w:rPr>
          <w:t>r05</w:t>
        </w:r>
      </w:ins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1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1BB4DB9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2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宋体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等线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3" w:name="_Hlk513714389"/>
      <w:r>
        <w:t xml:space="preserve">It is proposed to </w:t>
      </w:r>
      <w:r w:rsidR="00974A70">
        <w:t xml:space="preserve">update TR </w:t>
      </w:r>
      <w:bookmarkStart w:id="4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4"/>
      <w:r w:rsidR="00974A70">
        <w:t>as follows</w:t>
      </w:r>
      <w:r w:rsidR="00C14B97">
        <w:t>.</w:t>
      </w:r>
      <w:bookmarkStart w:id="5" w:name="_Toc22214903"/>
      <w:bookmarkStart w:id="6" w:name="_Toc23254036"/>
      <w:bookmarkStart w:id="7" w:name="_Hlk92215149"/>
      <w:bookmarkStart w:id="8" w:name="_Toc16839386"/>
      <w:bookmarkStart w:id="9" w:name="_Toc23236018"/>
      <w:bookmarkEnd w:id="3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等线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等线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等线"/>
          <w:lang w:eastAsia="zh-CN"/>
        </w:rPr>
        <w:t>Enhancement of NWDAF with finer granularity of location information</w:t>
      </w:r>
    </w:p>
    <w:p w14:paraId="5CA2DA2D" w14:textId="4869BC24" w:rsidR="00DD7A43" w:rsidRDefault="00DD7A43">
      <w:pPr>
        <w:pStyle w:val="Heading3"/>
        <w:rPr>
          <w:ins w:id="10" w:author="vivo_r02" w:date="2022-10-11T15:32:00Z"/>
        </w:rPr>
        <w:pPrChange w:id="11" w:author="vivo_r02" w:date="2022-10-11T15:32:00Z">
          <w:pPr>
            <w:pStyle w:val="EditorsNote"/>
            <w:ind w:left="851"/>
          </w:pPr>
        </w:pPrChange>
      </w:pPr>
      <w:ins w:id="12" w:author="vivo_r02" w:date="2022-10-11T15:32:00Z">
        <w:r>
          <w:t>8.9.2</w:t>
        </w:r>
        <w:r>
          <w:tab/>
          <w:t>Supporting use cases</w:t>
        </w:r>
      </w:ins>
    </w:p>
    <w:p w14:paraId="7FE1D0A9" w14:textId="3A39F074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13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14" w:author="Nokia r01" w:date="2022-10-10T01:06:00Z">
        <w:r w:rsidR="0002586B">
          <w:rPr>
            <w:color w:val="000000" w:themeColor="text1"/>
          </w:rPr>
          <w:t xml:space="preserve">use cases will be </w:t>
        </w:r>
        <w:del w:id="15" w:author="vivo_r02" w:date="2022-10-11T15:32:00Z">
          <w:r w:rsidR="0002586B" w:rsidDel="00DD7A43">
            <w:rPr>
              <w:color w:val="000000" w:themeColor="text1"/>
            </w:rPr>
            <w:delText>addressd</w:delText>
          </w:r>
        </w:del>
      </w:ins>
      <w:ins w:id="16" w:author="vivo_r02" w:date="2022-10-11T15:32:00Z">
        <w:r w:rsidR="00DD7A43">
          <w:rPr>
            <w:color w:val="000000" w:themeColor="text1"/>
          </w:rPr>
          <w:t>addressed</w:t>
        </w:r>
      </w:ins>
      <w:ins w:id="17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2ADF81E8" w:rsidR="00B52801" w:rsidDel="007A3E96" w:rsidRDefault="00B52801" w:rsidP="00935D5E">
      <w:pPr>
        <w:pStyle w:val="B1"/>
        <w:rPr>
          <w:ins w:id="18" w:author="SHAO, Xiao" w:date="2022-10-10T17:08:00Z"/>
          <w:del w:id="19" w:author="Nokia r04" w:date="2022-10-10T22:38:00Z"/>
          <w:lang w:val="en-US"/>
        </w:rPr>
      </w:pPr>
      <w:ins w:id="20" w:author="SHAO, Xiao" w:date="2022-10-10T17:08:00Z">
        <w:del w:id="21" w:author="Nokia r04" w:date="2022-10-10T22:38:00Z">
          <w:r w:rsidDel="007A3E96">
            <w:rPr>
              <w:rFonts w:hint="eastAsia"/>
              <w:lang w:val="en-US"/>
            </w:rPr>
            <w:delText>-</w:delText>
          </w:r>
          <w:r w:rsidDel="007A3E96">
            <w:rPr>
              <w:lang w:val="en-US"/>
            </w:rPr>
            <w:tab/>
          </w:r>
        </w:del>
      </w:ins>
      <w:ins w:id="22" w:author="SHAO, Xiao" w:date="2022-10-10T17:09:00Z">
        <w:del w:id="23" w:author="Nokia r04" w:date="2022-10-10T22:38:00Z">
          <w:r w:rsidDel="007A3E96">
            <w:rPr>
              <w:lang w:val="en-US"/>
            </w:rPr>
            <w:delText xml:space="preserve">Existing </w:delText>
          </w:r>
        </w:del>
      </w:ins>
      <w:ins w:id="24" w:author="SHAO, Xiao" w:date="2022-10-10T17:08:00Z">
        <w:del w:id="25" w:author="Nokia r04" w:date="2022-10-10T22:38:00Z">
          <w:r w:rsidDel="007A3E96">
            <w:rPr>
              <w:lang w:val="en-US"/>
            </w:rPr>
            <w:delText>UE</w:delText>
          </w:r>
          <w:r w:rsidRPr="000B33B8" w:rsidDel="007A3E96">
            <w:rPr>
              <w:lang w:val="en-US"/>
            </w:rPr>
            <w:delText xml:space="preserve"> mobility analytics</w:delText>
          </w:r>
          <w:r w:rsidDel="007A3E96">
            <w:rPr>
              <w:lang w:val="en-US"/>
            </w:rPr>
            <w:delText xml:space="preserve"> are enhanced to provide finer granularity than cell/TA level</w:delText>
          </w:r>
        </w:del>
      </w:ins>
      <w:ins w:id="26" w:author="SHAO, Xiao" w:date="2022-10-10T17:10:00Z">
        <w:del w:id="27" w:author="Nokia r04" w:date="2022-10-10T22:38:00Z">
          <w:r w:rsidDel="007A3E96">
            <w:rPr>
              <w:lang w:val="en-US"/>
            </w:rPr>
            <w:delText xml:space="preserve"> by </w:delText>
          </w:r>
        </w:del>
      </w:ins>
      <w:ins w:id="28" w:author="SHAO, Xiao" w:date="2022-10-10T17:11:00Z">
        <w:del w:id="29" w:author="Nokia r04" w:date="2022-10-10T22:38:00Z">
          <w:r w:rsidDel="007A3E96">
            <w:rPr>
              <w:lang w:val="en-US"/>
            </w:rPr>
            <w:delText>providing the order information of UE locations.</w:delText>
          </w:r>
        </w:del>
      </w:ins>
    </w:p>
    <w:p w14:paraId="4BB340C5" w14:textId="6CABC0F5" w:rsidR="007A3E96" w:rsidRDefault="00935D5E" w:rsidP="00935D5E">
      <w:pPr>
        <w:pStyle w:val="B1"/>
        <w:rPr>
          <w:ins w:id="30" w:author="Nokia r04" w:date="2022-10-10T22:3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1" w:author="vivo_r02" w:date="2022-10-11T15:32:00Z">
        <w:r w:rsidR="00DD7A43" w:rsidRPr="005047E2">
          <w:rPr>
            <w:highlight w:val="cyan"/>
            <w:lang w:val="en-US"/>
          </w:rPr>
          <w:t>Existing analytics IDs</w:t>
        </w:r>
        <w:r w:rsidR="00DD7A43">
          <w:rPr>
            <w:lang w:val="en-US"/>
          </w:rPr>
          <w:t xml:space="preserve"> that request UE location (</w:t>
        </w:r>
        <w:proofErr w:type="gramStart"/>
        <w:r w:rsidR="00DD7A43">
          <w:rPr>
            <w:lang w:val="en-US"/>
          </w:rPr>
          <w:t>i.e.</w:t>
        </w:r>
        <w:proofErr w:type="gramEnd"/>
        <w:r w:rsidR="00DD7A43">
          <w:rPr>
            <w:lang w:val="en-US"/>
          </w:rPr>
          <w:t xml:space="preserve"> Observed Service Experience, </w:t>
        </w:r>
        <w:r w:rsidR="00DD7A43" w:rsidRPr="000B33B8">
          <w:rPr>
            <w:lang w:val="en-US"/>
          </w:rPr>
          <w:t>UE mobility</w:t>
        </w:r>
        <w:r w:rsidR="00DD7A43">
          <w:rPr>
            <w:lang w:val="en-US"/>
          </w:rPr>
          <w:t>, and Dispersion Analytics)</w:t>
        </w:r>
      </w:ins>
      <w:del w:id="32" w:author="vivo_r02" w:date="2022-10-11T15:32:00Z">
        <w:r w:rsidRPr="000B33B8" w:rsidDel="00DD7A43">
          <w:rPr>
            <w:lang w:val="en-US"/>
          </w:rPr>
          <w:delText>UE mobility analytics</w:delText>
        </w:r>
      </w:del>
      <w:r>
        <w:rPr>
          <w:lang w:val="en-US"/>
        </w:rPr>
        <w:t xml:space="preserve"> are enhanced</w:t>
      </w:r>
      <w:ins w:id="33" w:author="Nokia r04" w:date="2022-10-10T22:35:00Z">
        <w:r w:rsidR="007A3E96">
          <w:rPr>
            <w:lang w:val="en-US"/>
          </w:rPr>
          <w:t>:</w:t>
        </w:r>
      </w:ins>
    </w:p>
    <w:p w14:paraId="4CA98095" w14:textId="3D77776C" w:rsidR="00A52727" w:rsidRDefault="007A3E96" w:rsidP="007A3E96">
      <w:pPr>
        <w:pStyle w:val="B2"/>
        <w:rPr>
          <w:ins w:id="34" w:author="Nokia r04" w:date="2022-10-10T22:37:00Z"/>
        </w:rPr>
      </w:pPr>
      <w:ins w:id="35" w:author="Nokia r04" w:date="2022-10-10T22:36:00Z">
        <w:r w:rsidRPr="007A3E96">
          <w:rPr>
            <w:rPrChange w:id="36" w:author="Nokia r04" w:date="2022-10-10T22:36:00Z">
              <w:rPr>
                <w:lang w:val="en-US"/>
              </w:rPr>
            </w:rPrChange>
          </w:rPr>
          <w:t>-</w:t>
        </w:r>
        <w:r w:rsidRPr="007A3E96">
          <w:rPr>
            <w:rPrChange w:id="37" w:author="Nokia r04" w:date="2022-10-10T22:36:00Z">
              <w:rPr>
                <w:lang w:val="en-US"/>
              </w:rPr>
            </w:rPrChange>
          </w:rPr>
          <w:tab/>
        </w:r>
      </w:ins>
      <w:r w:rsidR="00935D5E" w:rsidRPr="007A3E96">
        <w:rPr>
          <w:rPrChange w:id="38" w:author="Nokia r04" w:date="2022-10-10T22:36:00Z">
            <w:rPr>
              <w:lang w:val="en-US"/>
            </w:rPr>
          </w:rPrChange>
        </w:rPr>
        <w:t xml:space="preserve"> to </w:t>
      </w:r>
      <w:r w:rsidR="005C441C" w:rsidRPr="007A3E96">
        <w:rPr>
          <w:rPrChange w:id="39" w:author="Nokia r04" w:date="2022-10-10T22:36:00Z">
            <w:rPr>
              <w:lang w:val="en-US"/>
            </w:rPr>
          </w:rPrChange>
        </w:rPr>
        <w:t>provide finer granularity than cell/TA level</w:t>
      </w:r>
      <w:r w:rsidR="00226CAE" w:rsidRPr="007A3E96">
        <w:rPr>
          <w:rPrChange w:id="40" w:author="Nokia r04" w:date="2022-10-10T22:36:00Z">
            <w:rPr>
              <w:lang w:val="en-US"/>
            </w:rPr>
          </w:rPrChange>
        </w:rPr>
        <w:t xml:space="preserve"> based on </w:t>
      </w:r>
      <w:r w:rsidR="00226CAE" w:rsidRPr="007A3E96">
        <w:t>related input data obtained from the LCS framework of the 5GS</w:t>
      </w:r>
      <w:r w:rsidR="00935D5E" w:rsidRPr="007A3E96">
        <w:rPr>
          <w:rPrChange w:id="41" w:author="Nokia r04" w:date="2022-10-10T22:36:00Z">
            <w:rPr>
              <w:lang w:val="en-US"/>
            </w:rPr>
          </w:rPrChange>
        </w:rPr>
        <w:t xml:space="preserve">. </w:t>
      </w:r>
      <w:r w:rsidR="00A52727" w:rsidRPr="007A3E96">
        <w:rPr>
          <w:rPrChange w:id="42" w:author="Nokia r04" w:date="2022-10-10T22:36:00Z">
            <w:rPr>
              <w:lang w:val="en-US"/>
            </w:rPr>
          </w:rPrChange>
        </w:rPr>
        <w:t>Enhancements shall enable information on horizontal and vertical accuracy information as part of the output analytics</w:t>
      </w:r>
      <w:ins w:id="43" w:author="Nokia r04" w:date="2022-10-10T22:38:00Z">
        <w:r>
          <w:t>; and</w:t>
        </w:r>
      </w:ins>
      <w:del w:id="44" w:author="Nokia r04" w:date="2022-10-10T22:38:00Z">
        <w:r w:rsidR="00A52727" w:rsidRPr="007A3E96" w:rsidDel="007A3E96">
          <w:rPr>
            <w:rPrChange w:id="45" w:author="Nokia r04" w:date="2022-10-10T22:36:00Z">
              <w:rPr>
                <w:lang w:val="en-US"/>
              </w:rPr>
            </w:rPrChange>
          </w:rPr>
          <w:delText>.</w:delText>
        </w:r>
      </w:del>
    </w:p>
    <w:p w14:paraId="10B4FD95" w14:textId="545AD319" w:rsidR="007A3E96" w:rsidRDefault="007A3E96">
      <w:pPr>
        <w:pStyle w:val="B2"/>
        <w:rPr>
          <w:ins w:id="46" w:author="vivo_r02" w:date="2022-10-11T15:32:00Z"/>
        </w:rPr>
      </w:pPr>
      <w:ins w:id="47" w:author="Nokia r04" w:date="2022-10-10T22:37:00Z">
        <w:r w:rsidRPr="006D2493">
          <w:rPr>
            <w:highlight w:val="green"/>
            <w:rPrChange w:id="48" w:author="Nokia r04" w:date="2022-10-10T22:47:00Z">
              <w:rPr/>
            </w:rPrChange>
          </w:rPr>
          <w:t>-</w:t>
        </w:r>
        <w:r w:rsidRPr="006D2493">
          <w:rPr>
            <w:highlight w:val="green"/>
            <w:rPrChange w:id="49" w:author="Nokia r04" w:date="2022-10-10T22:47:00Z">
              <w:rPr/>
            </w:rPrChange>
          </w:rPr>
          <w:tab/>
          <w:t xml:space="preserve">to provide information about the order </w:t>
        </w:r>
        <w:del w:id="50" w:author="vivo_r02" w:date="2022-10-11T15:36:00Z">
          <w:r w:rsidRPr="006D2493" w:rsidDel="00EE2948">
            <w:rPr>
              <w:highlight w:val="green"/>
              <w:rPrChange w:id="51" w:author="Nokia r04" w:date="2022-10-10T22:47:00Z">
                <w:rPr/>
              </w:rPrChange>
            </w:rPr>
            <w:delText xml:space="preserve">a </w:delText>
          </w:r>
        </w:del>
        <w:r w:rsidRPr="006D2493">
          <w:rPr>
            <w:highlight w:val="green"/>
            <w:rPrChange w:id="52" w:author="Nokia r04" w:date="2022-10-10T22:47:00Z">
              <w:rPr/>
            </w:rPrChange>
          </w:rPr>
          <w:t>UE traversed the provided locations</w:t>
        </w:r>
      </w:ins>
    </w:p>
    <w:p w14:paraId="6B7D167C" w14:textId="39710B8C" w:rsidR="00DD7A43" w:rsidRPr="007A3E96" w:rsidDel="00DD7A43" w:rsidRDefault="00DD7A43">
      <w:pPr>
        <w:pStyle w:val="B2"/>
        <w:rPr>
          <w:del w:id="53" w:author="vivo_r02" w:date="2022-10-11T15:35:00Z"/>
          <w:rPrChange w:id="54" w:author="Nokia r04" w:date="2022-10-10T22:36:00Z">
            <w:rPr>
              <w:del w:id="55" w:author="vivo_r02" w:date="2022-10-11T15:35:00Z"/>
              <w:lang w:val="en-US"/>
            </w:rPr>
          </w:rPrChange>
        </w:rPr>
        <w:pPrChange w:id="56" w:author="Nokia r04" w:date="2022-10-10T22:36:00Z">
          <w:pPr>
            <w:pStyle w:val="B1"/>
          </w:pPr>
        </w:pPrChange>
      </w:pPr>
    </w:p>
    <w:p w14:paraId="40E1213D" w14:textId="77F64A42" w:rsidR="00935D5E" w:rsidDel="0002586B" w:rsidRDefault="00A52727" w:rsidP="00A52727">
      <w:pPr>
        <w:pStyle w:val="B2"/>
        <w:rPr>
          <w:del w:id="57" w:author="Nokia r01" w:date="2022-10-10T01:08:00Z"/>
        </w:rPr>
      </w:pPr>
      <w:commentRangeStart w:id="58"/>
      <w:del w:id="59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58"/>
      <w:r w:rsidR="0002586B">
        <w:rPr>
          <w:rStyle w:val="CommentReference"/>
        </w:rPr>
        <w:commentReference w:id="58"/>
      </w:r>
    </w:p>
    <w:p w14:paraId="713BA063" w14:textId="14AE787A" w:rsidR="00226CAE" w:rsidRDefault="00226CAE" w:rsidP="00226CAE">
      <w:pPr>
        <w:pStyle w:val="B1"/>
      </w:pPr>
      <w:r>
        <w:t>-</w:t>
      </w:r>
      <w:r>
        <w:tab/>
        <w:t>NWDAF supports the following new Analytics ID</w:t>
      </w:r>
      <w:ins w:id="60" w:author="Nokia r04" w:date="2022-10-10T22:49:00Z">
        <w:r w:rsidR="00E0243F">
          <w:t>s</w:t>
        </w:r>
      </w:ins>
      <w:del w:id="61" w:author="Nokia r04" w:date="2022-10-10T22:49:00Z">
        <w:r w:rsidDel="00E0243F">
          <w:delText xml:space="preserve"> to provide location information with finer granularity</w:delText>
        </w:r>
      </w:del>
      <w:r>
        <w:t>:</w:t>
      </w:r>
    </w:p>
    <w:p w14:paraId="7EDF0ABF" w14:textId="7F204D6C" w:rsidR="00DD7A43" w:rsidRDefault="00226CAE" w:rsidP="00226CAE">
      <w:pPr>
        <w:pStyle w:val="B2"/>
        <w:rPr>
          <w:ins w:id="62" w:author="vivo_r02" w:date="2022-10-11T15:34:00Z"/>
        </w:rPr>
      </w:pPr>
      <w:r>
        <w:t>-</w:t>
      </w:r>
      <w:r>
        <w:tab/>
      </w:r>
      <w:ins w:id="63" w:author="vivo_r02" w:date="2022-10-11T15:34:00Z">
        <w:r w:rsidR="00DD7A43" w:rsidRPr="00DD7A43">
          <w:rPr>
            <w:highlight w:val="cyan"/>
            <w:rPrChange w:id="64" w:author="vivo_r02" w:date="2022-10-11T15:35:00Z">
              <w:rPr/>
            </w:rPrChange>
          </w:rPr>
          <w:t>Analytics ID ‘Outdoor Adve</w:t>
        </w:r>
      </w:ins>
      <w:ins w:id="65" w:author="vivo_r02" w:date="2022-10-11T15:35:00Z">
        <w:r w:rsidR="00DD7A43" w:rsidRPr="00DD7A43">
          <w:rPr>
            <w:highlight w:val="cyan"/>
            <w:rPrChange w:id="66" w:author="vivo_r02" w:date="2022-10-11T15:35:00Z">
              <w:rPr/>
            </w:rPrChange>
          </w:rPr>
          <w:t>rtisement</w:t>
        </w:r>
      </w:ins>
      <w:ins w:id="67" w:author="vivo_r02" w:date="2022-10-11T15:34:00Z">
        <w:r w:rsidR="00DD7A43" w:rsidRPr="00DD7A43">
          <w:rPr>
            <w:highlight w:val="cyan"/>
            <w:rPrChange w:id="68" w:author="vivo_r02" w:date="2022-10-11T15:35:00Z">
              <w:rPr/>
            </w:rPrChange>
          </w:rPr>
          <w:t>’</w:t>
        </w:r>
      </w:ins>
      <w:ins w:id="69" w:author="vivo_r02" w:date="2022-10-11T15:35:00Z">
        <w:r w:rsidR="00DD7A43" w:rsidRPr="00DD7A43">
          <w:rPr>
            <w:highlight w:val="cyan"/>
            <w:rPrChange w:id="70" w:author="vivo_r02" w:date="2022-10-11T15:35:00Z">
              <w:rPr/>
            </w:rPrChange>
          </w:rPr>
          <w:t xml:space="preserve"> provides support for collecting UE location when the UE is exactly in the requested area instead of the translated TA/cell list</w:t>
        </w:r>
      </w:ins>
    </w:p>
    <w:p w14:paraId="6F427948" w14:textId="4DB70452" w:rsidR="00226CAE" w:rsidRDefault="00DD7A43" w:rsidP="00226CAE">
      <w:pPr>
        <w:pStyle w:val="B2"/>
      </w:pPr>
      <w:ins w:id="71" w:author="vivo_r02" w:date="2022-10-11T15:34:00Z">
        <w:r>
          <w:lastRenderedPageBreak/>
          <w:t>-</w:t>
        </w:r>
        <w:r>
          <w:tab/>
        </w:r>
      </w:ins>
      <w:r w:rsidR="00226CAE">
        <w:t>Analytics ID ‘</w:t>
      </w:r>
      <w:r w:rsidR="00226CAE" w:rsidRPr="00226CAE">
        <w:t>Relative Proximity</w:t>
      </w:r>
      <w:r w:rsidR="00226CAE"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72" w:author="Nokia r01" w:date="2022-10-10T01:11:00Z"/>
        </w:rPr>
      </w:pPr>
      <w:commentRangeStart w:id="73"/>
      <w:del w:id="74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73"/>
        <w:r w:rsidR="0002586B" w:rsidDel="0099735F">
          <w:rPr>
            <w:rStyle w:val="CommentReference"/>
          </w:rPr>
          <w:commentReference w:id="73"/>
        </w:r>
      </w:del>
    </w:p>
    <w:p w14:paraId="1A8BB29C" w14:textId="66FE7271" w:rsidR="00A52727" w:rsidRDefault="00A52727" w:rsidP="00A52727">
      <w:pPr>
        <w:pStyle w:val="B2"/>
        <w:rPr>
          <w:ins w:id="75" w:author="Nokia r04" w:date="2022-10-10T22:38:00Z"/>
        </w:rPr>
      </w:pPr>
      <w:r>
        <w:t>-</w:t>
      </w:r>
      <w:r>
        <w:tab/>
      </w:r>
      <w:del w:id="76" w:author="vivo_r02" w:date="2022-10-11T15:33:00Z">
        <w:r w:rsidDel="00DD7A43">
          <w:delText>A</w:delText>
        </w:r>
        <w:r w:rsidRPr="00A52727" w:rsidDel="00DD7A43">
          <w:delText xml:space="preserve"> new </w:delText>
        </w:r>
      </w:del>
      <w:r w:rsidRPr="00A52727">
        <w:t xml:space="preserve">Analytic ID </w:t>
      </w:r>
      <w:ins w:id="77" w:author="vivo_r02" w:date="2022-10-11T15:33:00Z">
        <w:r w:rsidR="00DD7A43">
          <w:t xml:space="preserve">that </w:t>
        </w:r>
      </w:ins>
      <w:del w:id="78" w:author="vivo_r02" w:date="2022-10-11T15:37:00Z">
        <w:r w:rsidRPr="00A52727" w:rsidDel="00EE2948">
          <w:delText xml:space="preserve">supporting </w:delText>
        </w:r>
      </w:del>
      <w:ins w:id="79" w:author="vivo_r02" w:date="2022-10-11T15:37:00Z">
        <w:r w:rsidR="00EE2948">
          <w:t>supports</w:t>
        </w:r>
        <w:r w:rsidR="00EE2948" w:rsidRPr="00A52727">
          <w:t xml:space="preserve"> </w:t>
        </w:r>
      </w:ins>
      <w:r w:rsidRPr="00A52727">
        <w:t>the traffic flow statistics use case</w:t>
      </w:r>
      <w:r>
        <w:t>.</w:t>
      </w:r>
    </w:p>
    <w:p w14:paraId="04204CFD" w14:textId="42DC485E" w:rsidR="007A3E96" w:rsidRDefault="007A3E96" w:rsidP="00A52727">
      <w:pPr>
        <w:pStyle w:val="B2"/>
      </w:pPr>
      <w:ins w:id="80" w:author="Nokia r04" w:date="2022-10-10T22:39:00Z">
        <w:r w:rsidRPr="00E0243F">
          <w:rPr>
            <w:highlight w:val="green"/>
            <w:rPrChange w:id="81" w:author="Nokia r04" w:date="2022-10-10T22:48:00Z">
              <w:rPr/>
            </w:rPrChange>
          </w:rPr>
          <w:t>-</w:t>
        </w:r>
        <w:r w:rsidRPr="00E0243F">
          <w:rPr>
            <w:highlight w:val="green"/>
            <w:rPrChange w:id="82" w:author="Nokia r04" w:date="2022-10-10T22:48:00Z">
              <w:rPr/>
            </w:rPrChange>
          </w:rPr>
          <w:tab/>
        </w:r>
        <w:del w:id="83" w:author="vivo_r02" w:date="2022-10-11T15:33:00Z">
          <w:r w:rsidRPr="00E0243F" w:rsidDel="00DD7A43">
            <w:rPr>
              <w:highlight w:val="green"/>
              <w:rPrChange w:id="84" w:author="Nokia r04" w:date="2022-10-10T22:48:00Z">
                <w:rPr/>
              </w:rPrChange>
            </w:rPr>
            <w:delText>A</w:delText>
          </w:r>
        </w:del>
      </w:ins>
      <w:ins w:id="85" w:author="Nokia r04" w:date="2022-10-10T22:38:00Z">
        <w:del w:id="86" w:author="vivo_r02" w:date="2022-10-11T15:33:00Z">
          <w:r w:rsidRPr="00E0243F" w:rsidDel="00DD7A43">
            <w:rPr>
              <w:highlight w:val="green"/>
              <w:rPrChange w:id="87" w:author="Nokia r04" w:date="2022-10-10T22:48:00Z">
                <w:rPr/>
              </w:rPrChange>
            </w:rPr>
            <w:delText xml:space="preserve"> new a</w:delText>
          </w:r>
        </w:del>
      </w:ins>
      <w:ins w:id="88" w:author="vivo_r02" w:date="2022-10-11T15:33:00Z">
        <w:r w:rsidR="00DD7A43">
          <w:rPr>
            <w:highlight w:val="green"/>
          </w:rPr>
          <w:t>A</w:t>
        </w:r>
      </w:ins>
      <w:ins w:id="89" w:author="Nokia r04" w:date="2022-10-10T22:38:00Z">
        <w:r w:rsidRPr="00E0243F">
          <w:rPr>
            <w:highlight w:val="green"/>
            <w:rPrChange w:id="90" w:author="Nokia r04" w:date="2022-10-10T22:48:00Z">
              <w:rPr/>
            </w:rPrChange>
          </w:rPr>
          <w:t xml:space="preserve">nalytic ID </w:t>
        </w:r>
        <w:del w:id="91" w:author="vivo_r02" w:date="2022-10-11T15:33:00Z">
          <w:r w:rsidRPr="00E0243F" w:rsidDel="00DD7A43">
            <w:rPr>
              <w:highlight w:val="green"/>
              <w:rPrChange w:id="92" w:author="Nokia r04" w:date="2022-10-10T22:48:00Z">
                <w:rPr/>
              </w:rPrChange>
            </w:rPr>
            <w:delText>with</w:delText>
          </w:r>
        </w:del>
      </w:ins>
      <w:ins w:id="93" w:author="vivo_r02" w:date="2022-10-11T15:33:00Z">
        <w:r w:rsidR="00DD7A43">
          <w:rPr>
            <w:highlight w:val="green"/>
          </w:rPr>
          <w:t>that supporting</w:t>
        </w:r>
      </w:ins>
      <w:ins w:id="94" w:author="Nokia r04" w:date="2022-10-10T22:38:00Z">
        <w:r w:rsidRPr="00E0243F">
          <w:rPr>
            <w:highlight w:val="green"/>
            <w:rPrChange w:id="95" w:author="Nokia r04" w:date="2022-10-10T22:48:00Z">
              <w:rPr/>
            </w:rPrChange>
          </w:rPr>
          <w:t xml:space="preserve"> location accuracy estimate</w:t>
        </w:r>
      </w:ins>
      <w:ins w:id="96" w:author="vivo_r02" w:date="2022-10-11T15:33:00Z">
        <w:r w:rsidR="00DD7A43">
          <w:rPr>
            <w:highlight w:val="green"/>
          </w:rPr>
          <w:t xml:space="preserve"> use case</w:t>
        </w:r>
      </w:ins>
      <w:ins w:id="97" w:author="Nokia r04" w:date="2022-10-10T22:38:00Z">
        <w:del w:id="98" w:author="vivo_r02" w:date="2022-10-11T15:33:00Z">
          <w:r w:rsidRPr="00E0243F" w:rsidDel="00DD7A43">
            <w:rPr>
              <w:highlight w:val="green"/>
              <w:rPrChange w:id="99" w:author="Nokia r04" w:date="2022-10-10T22:48:00Z">
                <w:rPr/>
              </w:rPrChange>
            </w:rPr>
            <w:delText xml:space="preserve">s </w:delText>
          </w:r>
        </w:del>
      </w:ins>
      <w:ins w:id="100" w:author="Nokia r04" w:date="2022-10-10T22:40:00Z">
        <w:del w:id="101" w:author="vivo_r02" w:date="2022-10-11T15:33:00Z">
          <w:r w:rsidRPr="00E0243F" w:rsidDel="00DD7A43">
            <w:rPr>
              <w:highlight w:val="green"/>
              <w:rPrChange w:id="102" w:author="Nokia r04" w:date="2022-10-10T22:48:00Z">
                <w:rPr/>
              </w:rPrChange>
            </w:rPr>
            <w:delText>(</w:delText>
          </w:r>
        </w:del>
      </w:ins>
      <w:ins w:id="103" w:author="Nokia r04" w:date="2022-10-10T22:38:00Z">
        <w:del w:id="104" w:author="vivo_r02" w:date="2022-10-11T15:33:00Z">
          <w:r w:rsidRPr="00E0243F" w:rsidDel="00DD7A43">
            <w:rPr>
              <w:highlight w:val="green"/>
              <w:rPrChange w:id="105" w:author="Nokia r04" w:date="2022-10-10T22:48:00Z">
                <w:rPr/>
              </w:rPrChange>
            </w:rPr>
            <w:delText xml:space="preserve">as required by the </w:delText>
          </w:r>
          <w:r w:rsidRPr="00E0243F" w:rsidDel="00DD7A43">
            <w:rPr>
              <w:highlight w:val="green"/>
              <w:lang w:val="en-US"/>
              <w:rPrChange w:id="106" w:author="Nokia r04" w:date="2022-10-10T22:48:00Z">
                <w:rPr>
                  <w:lang w:val="en-US"/>
                </w:rPr>
              </w:rPrChange>
            </w:rPr>
            <w:delText xml:space="preserve">by the conclusions of the </w:delText>
          </w:r>
          <w:r w:rsidRPr="00E0243F" w:rsidDel="00DD7A43">
            <w:rPr>
              <w:highlight w:val="green"/>
              <w:rPrChange w:id="107" w:author="Nokia r04" w:date="2022-10-10T22:48:00Z">
                <w:rPr/>
              </w:rPrChange>
            </w:rPr>
            <w:delText>eLCS-Ph3 study</w:delText>
          </w:r>
        </w:del>
      </w:ins>
      <w:ins w:id="108" w:author="Nokia r04" w:date="2022-10-10T22:40:00Z">
        <w:del w:id="109" w:author="vivo_r02" w:date="2022-10-11T15:33:00Z">
          <w:r w:rsidRPr="00E0243F" w:rsidDel="00DD7A43">
            <w:rPr>
              <w:highlight w:val="green"/>
              <w:rPrChange w:id="110" w:author="Nokia r04" w:date="2022-10-10T22:48:00Z">
                <w:rPr/>
              </w:rPrChange>
            </w:rPr>
            <w:delText>)</w:delText>
          </w:r>
        </w:del>
        <w:r w:rsidRPr="00E0243F">
          <w:rPr>
            <w:highlight w:val="green"/>
            <w:rPrChange w:id="111" w:author="Nokia r04" w:date="2022-10-10T22:48:00Z">
              <w:rPr/>
            </w:rPrChange>
          </w:rPr>
          <w:t>.</w:t>
        </w:r>
      </w:ins>
    </w:p>
    <w:p w14:paraId="3499D3F1" w14:textId="54FA6B68" w:rsidR="00226CAE" w:rsidRDefault="00226CAE" w:rsidP="002B43EC">
      <w:pPr>
        <w:pStyle w:val="B1"/>
      </w:pPr>
      <w:r>
        <w:t>-</w:t>
      </w:r>
      <w:r>
        <w:tab/>
      </w:r>
      <w:commentRangeStart w:id="112"/>
      <w:del w:id="113" w:author="vivo_r02" w:date="2022-10-11T15:34:00Z">
        <w:r w:rsidDel="00DD7A43">
          <w:delText xml:space="preserve">NWDAF supports new optional input parameters "temporal granularity size" and "spatial granularity size" </w:delText>
        </w:r>
        <w:r w:rsidR="002B43EC" w:rsidDel="00DD7A43">
          <w:delText>for</w:delText>
        </w:r>
        <w:r w:rsidDel="00DD7A43">
          <w:delText xml:space="preserve"> analytics</w:delText>
        </w:r>
        <w:r w:rsidR="00E443B7" w:rsidDel="00DD7A43">
          <w:delText xml:space="preserve"> providing location information,</w:delText>
        </w:r>
        <w:r w:rsidDel="00DD7A43">
          <w:delText xml:space="preserve"> </w:delText>
        </w:r>
        <w:r w:rsidR="00E443B7" w:rsidDel="00DD7A43">
          <w:delText>namely</w:delText>
        </w:r>
        <w:r w:rsidDel="00DD7A43">
          <w:delText xml:space="preserve"> UE mobility, Observed Service Experience, QoS sustainability, </w:delText>
        </w:r>
        <w:r w:rsidR="00E443B7" w:rsidDel="00DD7A43">
          <w:delText xml:space="preserve">and </w:delText>
        </w:r>
        <w:r w:rsidDel="00DD7A43">
          <w:delText>Dispersion analytics</w:delText>
        </w:r>
        <w:r w:rsidR="002B43EC" w:rsidDel="00DD7A43">
          <w:delText>. NWDAF then outputs analytics based on the granularity size provided by the AF.</w:delText>
        </w:r>
      </w:del>
      <w:commentRangeEnd w:id="112"/>
      <w:r w:rsidR="00DD7A43">
        <w:rPr>
          <w:rStyle w:val="CommentReference"/>
        </w:rPr>
        <w:commentReference w:id="112"/>
      </w:r>
    </w:p>
    <w:p w14:paraId="7BC38BD3" w14:textId="04796886" w:rsidR="0099735F" w:rsidRDefault="0099735F" w:rsidP="0099735F">
      <w:pPr>
        <w:pStyle w:val="B1"/>
        <w:rPr>
          <w:ins w:id="114" w:author="Nokia r01" w:date="2022-10-10T01:13:00Z"/>
        </w:rPr>
      </w:pPr>
      <w:ins w:id="115" w:author="Nokia r01" w:date="2022-10-10T01:13:00Z">
        <w:r>
          <w:t>-</w:t>
        </w:r>
        <w:r>
          <w:tab/>
        </w:r>
        <w:del w:id="116" w:author="Nokia r04" w:date="2022-10-10T22:38:00Z">
          <w:r w:rsidDel="007A3E96">
            <w:delText xml:space="preserve">The NWDAF provides a new analytic ID with location accuracy estimates as required by the </w:delText>
          </w:r>
          <w:r w:rsidRPr="508A354E" w:rsidDel="007A3E96">
            <w:rPr>
              <w:lang w:val="en-US"/>
            </w:rPr>
            <w:delText xml:space="preserve">by the conclusions of the </w:delText>
          </w:r>
          <w:r w:rsidDel="007A3E96">
            <w:delText>eLCS-Ph3 study</w:delText>
          </w:r>
        </w:del>
        <w:r>
          <w:t xml:space="preserve">. </w:t>
        </w:r>
      </w:ins>
    </w:p>
    <w:p w14:paraId="158DFCE6" w14:textId="513F12DD" w:rsidR="00935D5E" w:rsidDel="0099735F" w:rsidRDefault="00935D5E" w:rsidP="0099735F">
      <w:pPr>
        <w:pStyle w:val="B1"/>
        <w:rPr>
          <w:del w:id="117" w:author="Nokia r01" w:date="2022-10-10T01:13:00Z"/>
        </w:rPr>
      </w:pPr>
      <w:del w:id="118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119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>
      <w:pPr>
        <w:pStyle w:val="B1"/>
        <w:pPrChange w:id="120" w:author="Nokia r01" w:date="2022-10-10T01:13:00Z">
          <w:pPr>
            <w:pStyle w:val="NO"/>
          </w:pPr>
        </w:pPrChange>
      </w:pPr>
      <w:del w:id="121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5"/>
        <w:bookmarkEnd w:id="6"/>
        <w:bookmarkEnd w:id="7"/>
        <w:bookmarkEnd w:id="8"/>
        <w:bookmarkEnd w:id="9"/>
        <w:commentRangeEnd w:id="119"/>
        <w:r w:rsidR="0099735F" w:rsidDel="0099735F">
          <w:rPr>
            <w:rStyle w:val="CommentReference"/>
          </w:rPr>
          <w:commentReference w:id="119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8" w:author="Nokia r01" w:date="2022-10-10T01:08:00Z" w:initials="r01">
    <w:p w14:paraId="12756D83" w14:textId="5EC15993" w:rsidR="0002586B" w:rsidRDefault="0002586B">
      <w:pPr>
        <w:pStyle w:val="CommentText"/>
      </w:pPr>
      <w:r>
        <w:rPr>
          <w:rStyle w:val="CommentReference"/>
        </w:rPr>
        <w:annotationRef/>
      </w:r>
      <w:r>
        <w:t>We work based on conclusions, not solution proposals</w:t>
      </w:r>
    </w:p>
  </w:comment>
  <w:comment w:id="73" w:author="Nokia r01" w:date="2022-10-10T01:09:00Z" w:initials="r01">
    <w:p w14:paraId="3A964AFF" w14:textId="5EF0960C" w:rsidR="0002586B" w:rsidRDefault="0002586B">
      <w:pPr>
        <w:pStyle w:val="CommentText"/>
      </w:pPr>
      <w:r>
        <w:rPr>
          <w:rStyle w:val="CommentReference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112" w:author="vivo_r02" w:date="2022-10-11T15:34:00Z" w:initials="AZ">
    <w:p w14:paraId="157B16A7" w14:textId="280A7C93" w:rsidR="00DD7A43" w:rsidRDefault="00DD7A43">
      <w:pPr>
        <w:pStyle w:val="CommentText"/>
      </w:pPr>
      <w:r>
        <w:rPr>
          <w:rStyle w:val="CommentReference"/>
        </w:rPr>
        <w:annotationRef/>
      </w:r>
      <w:r>
        <w:t>Already captured in 8929</w:t>
      </w:r>
    </w:p>
  </w:comment>
  <w:comment w:id="119" w:author="Nokia r01" w:date="2022-10-10T01:12:00Z" w:initials="r01">
    <w:p w14:paraId="65EB8821" w14:textId="6FA18A12" w:rsidR="0099735F" w:rsidRDefault="0099735F">
      <w:pPr>
        <w:pStyle w:val="CommentText"/>
      </w:pPr>
      <w:r>
        <w:rPr>
          <w:rStyle w:val="CommentReference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157B16A7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F00B7A" w16cex:dateUtc="2022-10-11T12:34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157B16A7" w16cid:durableId="26F00B7A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59376" w14:textId="77777777" w:rsidR="005D2181" w:rsidRDefault="005D2181">
      <w:r>
        <w:separator/>
      </w:r>
    </w:p>
    <w:p w14:paraId="5466F566" w14:textId="77777777" w:rsidR="005D2181" w:rsidRDefault="005D2181"/>
  </w:endnote>
  <w:endnote w:type="continuationSeparator" w:id="0">
    <w:p w14:paraId="3791D2AE" w14:textId="77777777" w:rsidR="005D2181" w:rsidRDefault="005D2181">
      <w:r>
        <w:continuationSeparator/>
      </w:r>
    </w:p>
    <w:p w14:paraId="704C218B" w14:textId="77777777" w:rsidR="005D2181" w:rsidRDefault="005D2181"/>
  </w:endnote>
  <w:endnote w:type="continuationNotice" w:id="1">
    <w:p w14:paraId="7912A888" w14:textId="77777777" w:rsidR="005D2181" w:rsidRDefault="005D21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B28EF" w14:textId="77777777" w:rsidR="005D2181" w:rsidRDefault="005D2181">
      <w:r>
        <w:separator/>
      </w:r>
    </w:p>
    <w:p w14:paraId="02DE0124" w14:textId="77777777" w:rsidR="005D2181" w:rsidRDefault="005D2181"/>
  </w:footnote>
  <w:footnote w:type="continuationSeparator" w:id="0">
    <w:p w14:paraId="04B86CA1" w14:textId="77777777" w:rsidR="005D2181" w:rsidRDefault="005D2181">
      <w:r>
        <w:continuationSeparator/>
      </w:r>
    </w:p>
    <w:p w14:paraId="322C09E5" w14:textId="77777777" w:rsidR="005D2181" w:rsidRDefault="005D2181"/>
  </w:footnote>
  <w:footnote w:type="continuationNotice" w:id="1">
    <w:p w14:paraId="1A37EFAB" w14:textId="77777777" w:rsidR="005D2181" w:rsidRDefault="005D21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3089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12D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48EC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F4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0EB3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B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D4CB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DE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68F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42E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340791">
    <w:abstractNumId w:val="33"/>
  </w:num>
  <w:num w:numId="2" w16cid:durableId="520822056">
    <w:abstractNumId w:val="53"/>
  </w:num>
  <w:num w:numId="3" w16cid:durableId="325981836">
    <w:abstractNumId w:val="19"/>
  </w:num>
  <w:num w:numId="4" w16cid:durableId="2027635295">
    <w:abstractNumId w:val="15"/>
  </w:num>
  <w:num w:numId="5" w16cid:durableId="1388332866">
    <w:abstractNumId w:val="25"/>
  </w:num>
  <w:num w:numId="6" w16cid:durableId="1787118117">
    <w:abstractNumId w:val="40"/>
  </w:num>
  <w:num w:numId="7" w16cid:durableId="1834836323">
    <w:abstractNumId w:val="47"/>
  </w:num>
  <w:num w:numId="8" w16cid:durableId="1540557302">
    <w:abstractNumId w:val="56"/>
  </w:num>
  <w:num w:numId="9" w16cid:durableId="864976040">
    <w:abstractNumId w:val="21"/>
  </w:num>
  <w:num w:numId="10" w16cid:durableId="434834196">
    <w:abstractNumId w:val="39"/>
  </w:num>
  <w:num w:numId="11" w16cid:durableId="1922060228">
    <w:abstractNumId w:val="52"/>
  </w:num>
  <w:num w:numId="12" w16cid:durableId="143352426">
    <w:abstractNumId w:val="23"/>
  </w:num>
  <w:num w:numId="13" w16cid:durableId="851653424">
    <w:abstractNumId w:val="10"/>
  </w:num>
  <w:num w:numId="14" w16cid:durableId="64649856">
    <w:abstractNumId w:val="33"/>
  </w:num>
  <w:num w:numId="15" w16cid:durableId="683896502">
    <w:abstractNumId w:val="45"/>
  </w:num>
  <w:num w:numId="16" w16cid:durableId="224876210">
    <w:abstractNumId w:val="26"/>
  </w:num>
  <w:num w:numId="17" w16cid:durableId="1564874807">
    <w:abstractNumId w:val="55"/>
  </w:num>
  <w:num w:numId="18" w16cid:durableId="905728122">
    <w:abstractNumId w:val="54"/>
  </w:num>
  <w:num w:numId="19" w16cid:durableId="1176844307">
    <w:abstractNumId w:val="36"/>
  </w:num>
  <w:num w:numId="20" w16cid:durableId="1668365760">
    <w:abstractNumId w:val="28"/>
  </w:num>
  <w:num w:numId="21" w16cid:durableId="1016077760">
    <w:abstractNumId w:val="31"/>
  </w:num>
  <w:num w:numId="22" w16cid:durableId="361057071">
    <w:abstractNumId w:val="34"/>
  </w:num>
  <w:num w:numId="23" w16cid:durableId="599992432">
    <w:abstractNumId w:val="41"/>
  </w:num>
  <w:num w:numId="24" w16cid:durableId="496533113">
    <w:abstractNumId w:val="9"/>
  </w:num>
  <w:num w:numId="25" w16cid:durableId="552734965">
    <w:abstractNumId w:val="7"/>
  </w:num>
  <w:num w:numId="26" w16cid:durableId="1757441075">
    <w:abstractNumId w:val="6"/>
  </w:num>
  <w:num w:numId="27" w16cid:durableId="2056736977">
    <w:abstractNumId w:val="5"/>
  </w:num>
  <w:num w:numId="28" w16cid:durableId="1214998996">
    <w:abstractNumId w:val="4"/>
  </w:num>
  <w:num w:numId="29" w16cid:durableId="1275867860">
    <w:abstractNumId w:val="8"/>
  </w:num>
  <w:num w:numId="30" w16cid:durableId="800417834">
    <w:abstractNumId w:val="3"/>
  </w:num>
  <w:num w:numId="31" w16cid:durableId="1057509116">
    <w:abstractNumId w:val="2"/>
  </w:num>
  <w:num w:numId="32" w16cid:durableId="721245430">
    <w:abstractNumId w:val="1"/>
  </w:num>
  <w:num w:numId="33" w16cid:durableId="1340889071">
    <w:abstractNumId w:val="0"/>
  </w:num>
  <w:num w:numId="34" w16cid:durableId="1696928005">
    <w:abstractNumId w:val="42"/>
  </w:num>
  <w:num w:numId="35" w16cid:durableId="1868567855">
    <w:abstractNumId w:val="17"/>
  </w:num>
  <w:num w:numId="36" w16cid:durableId="2043245855">
    <w:abstractNumId w:val="60"/>
  </w:num>
  <w:num w:numId="37" w16cid:durableId="756945506">
    <w:abstractNumId w:val="32"/>
  </w:num>
  <w:num w:numId="38" w16cid:durableId="42795162">
    <w:abstractNumId w:val="46"/>
  </w:num>
  <w:num w:numId="39" w16cid:durableId="2129662626">
    <w:abstractNumId w:val="58"/>
  </w:num>
  <w:num w:numId="40" w16cid:durableId="159850626">
    <w:abstractNumId w:val="27"/>
  </w:num>
  <w:num w:numId="41" w16cid:durableId="1334795466">
    <w:abstractNumId w:val="24"/>
  </w:num>
  <w:num w:numId="42" w16cid:durableId="1243954835">
    <w:abstractNumId w:val="20"/>
  </w:num>
  <w:num w:numId="43" w16cid:durableId="1504127253">
    <w:abstractNumId w:val="37"/>
  </w:num>
  <w:num w:numId="44" w16cid:durableId="1138182563">
    <w:abstractNumId w:val="38"/>
  </w:num>
  <w:num w:numId="45" w16cid:durableId="855924403">
    <w:abstractNumId w:val="11"/>
  </w:num>
  <w:num w:numId="46" w16cid:durableId="1125545052">
    <w:abstractNumId w:val="50"/>
  </w:num>
  <w:num w:numId="47" w16cid:durableId="2001107987">
    <w:abstractNumId w:val="30"/>
  </w:num>
  <w:num w:numId="48" w16cid:durableId="872811859">
    <w:abstractNumId w:val="44"/>
  </w:num>
  <w:num w:numId="49" w16cid:durableId="787747924">
    <w:abstractNumId w:val="57"/>
  </w:num>
  <w:num w:numId="50" w16cid:durableId="798763694">
    <w:abstractNumId w:val="29"/>
  </w:num>
  <w:num w:numId="51" w16cid:durableId="1951817017">
    <w:abstractNumId w:val="35"/>
  </w:num>
  <w:num w:numId="52" w16cid:durableId="765461105">
    <w:abstractNumId w:val="48"/>
  </w:num>
  <w:num w:numId="53" w16cid:durableId="2014991895">
    <w:abstractNumId w:val="18"/>
  </w:num>
  <w:num w:numId="54" w16cid:durableId="271977026">
    <w:abstractNumId w:val="49"/>
  </w:num>
  <w:num w:numId="55" w16cid:durableId="1501584484">
    <w:abstractNumId w:val="16"/>
  </w:num>
  <w:num w:numId="56" w16cid:durableId="716471409">
    <w:abstractNumId w:val="51"/>
  </w:num>
  <w:num w:numId="57" w16cid:durableId="269899279">
    <w:abstractNumId w:val="13"/>
  </w:num>
  <w:num w:numId="58" w16cid:durableId="38286456">
    <w:abstractNumId w:val="43"/>
  </w:num>
  <w:num w:numId="59" w16cid:durableId="296954610">
    <w:abstractNumId w:val="14"/>
  </w:num>
  <w:num w:numId="60" w16cid:durableId="2051689024">
    <w:abstractNumId w:val="22"/>
  </w:num>
  <w:num w:numId="61" w16cid:durableId="264660069">
    <w:abstractNumId w:val="59"/>
  </w:num>
  <w:num w:numId="62" w16cid:durableId="1609240548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Nokia r01">
    <w15:presenceInfo w15:providerId="None" w15:userId="Nokia r01"/>
  </w15:person>
  <w15:person w15:author="SHAO, Xiao">
    <w15:presenceInfo w15:providerId="None" w15:userId="SHAO, Xiao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2FD5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647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2181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493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96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D7A43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43F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294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3091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vivo_r02</cp:lastModifiedBy>
  <cp:revision>6</cp:revision>
  <cp:lastPrinted>2014-09-10T09:04:00Z</cp:lastPrinted>
  <dcterms:created xsi:type="dcterms:W3CDTF">2022-10-10T20:48:00Z</dcterms:created>
  <dcterms:modified xsi:type="dcterms:W3CDTF">2022-10-11T12:37:00Z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  <property fmtid="{D5CDD505-2E9C-101B-9397-08002B2CF9AE}" pid="4" name="GrammarlyDocumentId">
    <vt:lpwstr>2d633957092b509406c80964852c8105d952a3dfc7ee1d7e8dfc339ebc514240</vt:lpwstr>
  </property>
</Properties>
</file>